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A2DA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5A2">
        <w:fldChar w:fldCharType="begin"/>
      </w:r>
      <w:r w:rsidR="005825A2">
        <w:instrText xml:space="preserve"> DOCPROPERTY  TSG/WGRef  \* MERGEFORMAT </w:instrText>
      </w:r>
      <w:r w:rsidR="005825A2">
        <w:fldChar w:fldCharType="separate"/>
      </w:r>
      <w:r w:rsidR="00141CF7" w:rsidRPr="00141CF7">
        <w:rPr>
          <w:b/>
          <w:noProof/>
          <w:sz w:val="24"/>
        </w:rPr>
        <w:t>SA5</w:t>
      </w:r>
      <w:r w:rsidR="005825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25A2">
        <w:fldChar w:fldCharType="begin"/>
      </w:r>
      <w:r w:rsidR="005825A2">
        <w:instrText xml:space="preserve"> DOCPROPERTY  MtgSeq  \* MERGEFORMAT </w:instrText>
      </w:r>
      <w:r w:rsidR="005825A2">
        <w:fldChar w:fldCharType="separate"/>
      </w:r>
      <w:r w:rsidR="00141CF7" w:rsidRPr="00141CF7">
        <w:rPr>
          <w:b/>
          <w:noProof/>
          <w:sz w:val="24"/>
        </w:rPr>
        <w:t>134</w:t>
      </w:r>
      <w:r w:rsidR="005825A2">
        <w:rPr>
          <w:b/>
          <w:noProof/>
          <w:sz w:val="24"/>
        </w:rPr>
        <w:fldChar w:fldCharType="end"/>
      </w:r>
      <w:r w:rsidR="005825A2">
        <w:fldChar w:fldCharType="begin"/>
      </w:r>
      <w:r w:rsidR="005825A2">
        <w:instrText xml:space="preserve"> DOCPROPERTY  MtgTitle  \* MERGEFORMAT </w:instrText>
      </w:r>
      <w:r w:rsidR="005825A2">
        <w:fldChar w:fldCharType="separate"/>
      </w:r>
      <w:r w:rsidR="00141CF7" w:rsidRPr="00141CF7">
        <w:rPr>
          <w:b/>
          <w:noProof/>
          <w:sz w:val="24"/>
        </w:rPr>
        <w:t>-e</w:t>
      </w:r>
      <w:r w:rsidR="005825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25A2">
        <w:fldChar w:fldCharType="begin"/>
      </w:r>
      <w:r w:rsidR="005825A2">
        <w:instrText xml:space="preserve"> DOCPROPERTY  Tdoc#  \* MERGEFORMAT </w:instrText>
      </w:r>
      <w:r w:rsidR="005825A2">
        <w:fldChar w:fldCharType="separate"/>
      </w:r>
      <w:r w:rsidR="00141CF7" w:rsidRPr="00141CF7">
        <w:rPr>
          <w:b/>
          <w:i/>
          <w:noProof/>
          <w:sz w:val="28"/>
        </w:rPr>
        <w:t>S5-206192</w:t>
      </w:r>
      <w:r w:rsidR="005825A2">
        <w:rPr>
          <w:b/>
          <w:i/>
          <w:noProof/>
          <w:sz w:val="28"/>
        </w:rPr>
        <w:fldChar w:fldCharType="end"/>
      </w:r>
    </w:p>
    <w:p w14:paraId="7CB45193" w14:textId="51B77E55" w:rsidR="001E41F3" w:rsidRDefault="005825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1CF7" w:rsidRPr="00141CF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1CF7" w:rsidRPr="00141CF7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1CF7" w:rsidRPr="00141CF7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ADE05" w:rsidR="001E41F3" w:rsidRPr="00410371" w:rsidRDefault="005825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1CF7" w:rsidRPr="00141CF7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59830" w:rsidR="001E41F3" w:rsidRPr="00410371" w:rsidRDefault="005825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1CF7" w:rsidRPr="00141CF7">
              <w:rPr>
                <w:b/>
                <w:noProof/>
                <w:sz w:val="28"/>
              </w:rPr>
              <w:t>0267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92AD7" w:rsidR="001E41F3" w:rsidRPr="00410371" w:rsidRDefault="00582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1CF7" w:rsidRPr="00141C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078B5" w:rsidR="001E41F3" w:rsidRPr="00410371" w:rsidRDefault="00582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1CF7" w:rsidRPr="00141CF7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0C556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FB8B6E" w:rsidR="00F25D98" w:rsidRDefault="007B7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03B3C" w:rsidR="001E41F3" w:rsidRDefault="0058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1CF7">
              <w:t>Correction of partial record closing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01F3" w:rsidR="001E41F3" w:rsidRDefault="0058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1CF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F6ADF" w:rsidR="001E41F3" w:rsidRDefault="005825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7017A">
              <w:t>S5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DDD47" w:rsidR="001E41F3" w:rsidRDefault="0058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CF7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B9171" w:rsidR="001E41F3" w:rsidRDefault="0058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CF7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59DB0" w:rsidR="001E41F3" w:rsidRDefault="00582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CF7" w:rsidRPr="00141CF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DDBAEF" w:rsidR="001E41F3" w:rsidRDefault="00582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1CF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8593E9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3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3303" w:rsidRDefault="00E93303" w:rsidP="00E93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45F6E" w:rsidR="00E93303" w:rsidRPr="00E93303" w:rsidRDefault="00E93303" w:rsidP="00E93303">
            <w:pPr>
              <w:pStyle w:val="CRCoverPage"/>
              <w:spacing w:after="0"/>
              <w:ind w:left="100"/>
            </w:pPr>
            <w:r w:rsidRPr="00E93303">
              <w:t xml:space="preserve">The use of the cause for record closing is undefined for the partial records, and since the triggers aren’t valid for the </w:t>
            </w:r>
            <w:r w:rsidRPr="00E93303">
              <w:rPr>
                <w:lang w:bidi="ar-IQ"/>
              </w:rPr>
              <w:t>"Individual Partial record" the cause shouldn’t be linked to these triggers.</w:t>
            </w:r>
          </w:p>
        </w:tc>
      </w:tr>
      <w:tr w:rsidR="00E933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3303" w:rsidRDefault="00E93303" w:rsidP="00E93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3303" w:rsidRPr="00E93303" w:rsidRDefault="00E93303" w:rsidP="00E933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33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3303" w:rsidRDefault="00E93303" w:rsidP="00E93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DDD6C7" w:rsidR="00E93303" w:rsidRPr="00E93303" w:rsidRDefault="00E93303" w:rsidP="00E93303">
            <w:pPr>
              <w:pStyle w:val="CRCoverPage"/>
              <w:spacing w:after="0"/>
              <w:ind w:left="100"/>
            </w:pPr>
            <w:r w:rsidRPr="00E93303">
              <w:t xml:space="preserve">Adding that the trigger should be recorded in the cause for record closure if it’s not an </w:t>
            </w:r>
            <w:r w:rsidRPr="00E93303">
              <w:rPr>
                <w:lang w:bidi="ar-IQ"/>
              </w:rPr>
              <w:t>"Individual Partial record".</w:t>
            </w:r>
          </w:p>
        </w:tc>
      </w:tr>
      <w:tr w:rsidR="00E933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3303" w:rsidRDefault="00E93303" w:rsidP="00E93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3303" w:rsidRPr="00E93303" w:rsidRDefault="00E93303" w:rsidP="00E933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33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3303" w:rsidRDefault="00E93303" w:rsidP="00E93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565A3" w:rsidR="00E93303" w:rsidRPr="00E93303" w:rsidRDefault="00E93303" w:rsidP="00E93303">
            <w:pPr>
              <w:pStyle w:val="CRCoverPage"/>
              <w:spacing w:after="0"/>
              <w:ind w:left="100"/>
            </w:pPr>
            <w:r w:rsidRPr="00E93303">
              <w:t>What value to use for the cause for partial record closure is undefined and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63E93" w:rsidR="001E41F3" w:rsidRDefault="007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5.2.3.2.3, 5.2.3.3.3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51D26A" w:rsidR="001E41F3" w:rsidRDefault="00E93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2145C" w:rsidR="001E41F3" w:rsidRDefault="00E93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3F4D2" w:rsidR="001E41F3" w:rsidRDefault="00E93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3303" w14:paraId="5523FC81" w14:textId="77777777" w:rsidTr="00E933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5745F7" w14:textId="77777777" w:rsidR="00E93303" w:rsidRDefault="00E933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609AD0A8" w14:textId="77777777" w:rsidR="00E93303" w:rsidRDefault="00E93303" w:rsidP="00E93303">
      <w:pPr>
        <w:pStyle w:val="Heading5"/>
        <w:rPr>
          <w:rFonts w:eastAsia="SimSun"/>
          <w:lang w:bidi="ar-IQ"/>
        </w:rPr>
      </w:pPr>
      <w:bookmarkStart w:id="2" w:name="_Toc51859681"/>
      <w:bookmarkStart w:id="3" w:name="_Toc44928974"/>
      <w:bookmarkStart w:id="4" w:name="_Toc44928784"/>
      <w:bookmarkStart w:id="5" w:name="_Toc44664327"/>
      <w:bookmarkStart w:id="6" w:name="_Toc36112569"/>
      <w:bookmarkStart w:id="7" w:name="_Toc36049350"/>
      <w:bookmarkStart w:id="8" w:name="_Toc36045470"/>
      <w:bookmarkStart w:id="9" w:name="_Toc27579514"/>
      <w:bookmarkStart w:id="10" w:name="_Toc20205531"/>
      <w:r>
        <w:rPr>
          <w:rFonts w:eastAsia="SimSun"/>
          <w:lang w:bidi="ar-IQ"/>
        </w:rPr>
        <w:t>5.2.3.</w:t>
      </w:r>
      <w:r>
        <w:rPr>
          <w:rFonts w:eastAsia="SimSun"/>
          <w:lang w:bidi="ar-IQ"/>
          <w:rPrChange w:id="11" w:author="Ericsson User v0" w:date="2020-11-03T11:21:00Z">
            <w:rPr>
              <w:rFonts w:eastAsia="SimSun"/>
              <w:lang w:val="en-US" w:bidi="ar-IQ"/>
            </w:rPr>
          </w:rPrChange>
        </w:rPr>
        <w:t>2.3</w:t>
      </w:r>
      <w:r>
        <w:rPr>
          <w:rFonts w:eastAsia="SimSun"/>
          <w:lang w:bidi="ar-IQ"/>
        </w:rPr>
        <w:tab/>
        <w:t xml:space="preserve">Triggers for </w:t>
      </w:r>
      <w:r>
        <w:rPr>
          <w:lang w:bidi="ar-IQ"/>
          <w:rPrChange w:id="12" w:author="Ericsson User v0" w:date="2020-11-03T11:21:00Z">
            <w:rPr>
              <w:lang w:val="en-US" w:bidi="ar-IQ"/>
            </w:rPr>
          </w:rPrChange>
        </w:rPr>
        <w:t xml:space="preserve">CHF </w:t>
      </w:r>
      <w:r>
        <w:rPr>
          <w:lang w:bidi="ar-IQ"/>
        </w:rPr>
        <w:t xml:space="preserve">CDR </w:t>
      </w:r>
      <w:r>
        <w:rPr>
          <w:lang w:bidi="ar-IQ"/>
          <w:rPrChange w:id="13" w:author="Ericsson User v0" w:date="2020-11-03T11:21:00Z">
            <w:rPr>
              <w:lang w:val="en-US" w:bidi="ar-IQ"/>
            </w:rPr>
          </w:rPrChange>
        </w:rPr>
        <w:t>p</w:t>
      </w:r>
      <w:r>
        <w:rPr>
          <w:rFonts w:eastAsia="SimSun"/>
          <w:lang w:bidi="ar-IQ"/>
        </w:rPr>
        <w:t xml:space="preserve">artial </w:t>
      </w:r>
      <w:r>
        <w:rPr>
          <w:rFonts w:eastAsia="SimSun"/>
          <w:lang w:bidi="ar-IQ"/>
          <w:rPrChange w:id="14" w:author="Ericsson User v0" w:date="2020-11-03T11:21:00Z">
            <w:rPr>
              <w:rFonts w:eastAsia="SimSun"/>
              <w:lang w:val="en-US" w:bidi="ar-IQ"/>
            </w:rPr>
          </w:rPrChange>
        </w:rPr>
        <w:t>r</w:t>
      </w:r>
      <w:r>
        <w:rPr>
          <w:rFonts w:eastAsia="SimSun"/>
          <w:lang w:bidi="ar-IQ"/>
        </w:rPr>
        <w:t xml:space="preserve">ecord </w:t>
      </w:r>
      <w:r>
        <w:rPr>
          <w:lang w:bidi="ar-IQ"/>
        </w:rPr>
        <w:t>closure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E43972C" w14:textId="77777777" w:rsidR="00E93303" w:rsidRDefault="00E93303" w:rsidP="00E93303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 [</w:t>
      </w:r>
      <w:r>
        <w:rPr>
          <w:lang w:bidi="ar-IQ"/>
        </w:rPr>
        <w:t>Update</w:t>
      </w:r>
      <w:r>
        <w:t>],</w:t>
      </w:r>
      <w:ins w:id="15" w:author="Ericsson User v0" w:date="2020-11-03T11:29:00Z">
        <w:r>
          <w:t xml:space="preserve"> </w:t>
        </w:r>
      </w:ins>
      <w:r>
        <w:t xml:space="preserve">with the change conditions identified in </w:t>
      </w:r>
      <w:r>
        <w:rPr>
          <w:lang w:bidi="ar-IQ"/>
        </w:rPr>
        <w:t>Table 5.2.3.2.3.1, the charging information shall be added in the PDU session charging CHF CDR</w:t>
      </w:r>
      <w:ins w:id="16" w:author="Ericsson User v0" w:date="2020-11-03T11:23:00Z">
        <w:r>
          <w:rPr>
            <w:lang w:bidi="ar-IQ"/>
          </w:rPr>
          <w:t xml:space="preserve"> with the corresponding cause for record closing</w:t>
        </w:r>
      </w:ins>
      <w:r>
        <w:rPr>
          <w:lang w:bidi="ar-IQ"/>
        </w:rPr>
        <w:t>, before the CDR is closed</w:t>
      </w:r>
      <w:ins w:id="17" w:author="Ericsson User v0" w:date="2020-11-03T11:23:00Z">
        <w:r>
          <w:rPr>
            <w:lang w:bidi="ar-IQ"/>
          </w:rPr>
          <w:t>.</w:t>
        </w:r>
      </w:ins>
      <w:r>
        <w:rPr>
          <w:lang w:bidi="ar-IQ"/>
        </w:rPr>
        <w:t xml:space="preserve"> </w:t>
      </w:r>
      <w:del w:id="18" w:author="Ericsson User v0" w:date="2020-11-03T11:23:00Z">
        <w:r>
          <w:rPr>
            <w:lang w:bidi="ar-IQ"/>
          </w:rPr>
          <w:delText>and a</w:delText>
        </w:r>
      </w:del>
      <w:ins w:id="19" w:author="Ericsson User v0" w:date="2020-11-03T11:23:00Z">
        <w:r>
          <w:rPr>
            <w:lang w:bidi="ar-IQ"/>
          </w:rPr>
          <w:t>A</w:t>
        </w:r>
      </w:ins>
      <w:r>
        <w:rPr>
          <w:lang w:bidi="ar-IQ"/>
        </w:rPr>
        <w:t xml:space="preserve"> subsequent CHF CDR shall be opened with an incremented Sequence Number</w:t>
      </w:r>
      <w:ins w:id="20" w:author="Ericsson User v0" w:date="2020-11-03T11:33:00Z">
        <w:r>
          <w:rPr>
            <w:lang w:bidi="ar-IQ"/>
          </w:rPr>
          <w:t xml:space="preserve">. This is </w:t>
        </w:r>
      </w:ins>
      <w:del w:id="21" w:author="Ericsson User v0" w:date="2020-11-03T11:33:00Z">
        <w:r>
          <w:rPr>
            <w:lang w:bidi="ar-IQ"/>
          </w:rPr>
          <w:delText xml:space="preserve">, </w:delText>
        </w:r>
        <w:bookmarkStart w:id="22" w:name="_Hlk520557768"/>
        <w:r>
          <w:rPr>
            <w:lang w:bidi="ar-IQ"/>
          </w:rPr>
          <w:delText xml:space="preserve">as </w:delText>
        </w:r>
      </w:del>
      <w:r>
        <w:rPr>
          <w:lang w:bidi="ar-IQ"/>
        </w:rPr>
        <w:t xml:space="preserve">the default </w:t>
      </w:r>
      <w:del w:id="23" w:author="Ericsson User v0" w:date="2020-11-03T11:32:00Z">
        <w:r>
          <w:rPr>
            <w:lang w:bidi="ar-IQ"/>
          </w:rPr>
          <w:delText xml:space="preserve">supported </w:delText>
        </w:r>
      </w:del>
      <w:ins w:id="24" w:author="Ericsson User v0" w:date="2020-11-03T11:32:00Z">
        <w:r>
          <w:rPr>
            <w:lang w:bidi="ar-IQ"/>
          </w:rPr>
          <w:t xml:space="preserve">partial record closure </w:t>
        </w:r>
      </w:ins>
      <w:r>
        <w:rPr>
          <w:lang w:bidi="ar-IQ"/>
        </w:rPr>
        <w:t>mechanism</w:t>
      </w:r>
      <w:bookmarkEnd w:id="22"/>
      <w:r>
        <w:rPr>
          <w:lang w:bidi="ar-IQ"/>
        </w:rPr>
        <w:t>.</w:t>
      </w:r>
    </w:p>
    <w:p w14:paraId="720B3A2A" w14:textId="77777777" w:rsidR="00E93303" w:rsidRDefault="00E93303" w:rsidP="00E93303">
      <w:pPr>
        <w:rPr>
          <w:lang w:bidi="ar-IQ"/>
        </w:rPr>
      </w:pPr>
      <w:r>
        <w:rPr>
          <w:lang w:bidi="ar-IQ"/>
        </w:rPr>
        <w:t>.</w:t>
      </w:r>
    </w:p>
    <w:p w14:paraId="33C34C87" w14:textId="77777777" w:rsidR="00E93303" w:rsidRDefault="00E93303" w:rsidP="00E93303">
      <w:pPr>
        <w:pStyle w:val="TH"/>
        <w:rPr>
          <w:lang w:bidi="ar-IQ"/>
        </w:rPr>
      </w:pPr>
      <w:r>
        <w:rPr>
          <w:lang w:bidi="ar-IQ"/>
        </w:rPr>
        <w:t>Table 5.2.3.</w:t>
      </w:r>
      <w:r>
        <w:rPr>
          <w:lang w:bidi="ar-IQ"/>
          <w:rPrChange w:id="25" w:author="Ericsson User v0" w:date="2020-11-03T11:21:00Z">
            <w:rPr>
              <w:lang w:val="en-US" w:bidi="ar-IQ"/>
            </w:rPr>
          </w:rPrChange>
        </w:rPr>
        <w:t>2.3</w:t>
      </w:r>
      <w:r>
        <w:rPr>
          <w:lang w:bidi="ar-IQ"/>
        </w:rPr>
        <w:t xml:space="preserve">.1: Triggers for </w:t>
      </w:r>
      <w:r>
        <w:rPr>
          <w:lang w:bidi="ar-IQ"/>
          <w:rPrChange w:id="26" w:author="Ericsson User v0" w:date="2020-11-03T11:21:00Z">
            <w:rPr>
              <w:lang w:val="en-US" w:bidi="ar-IQ"/>
            </w:rPr>
          </w:rPrChange>
        </w:rPr>
        <w:t xml:space="preserve">CHF </w:t>
      </w:r>
      <w:r>
        <w:rPr>
          <w:lang w:bidi="ar-IQ"/>
        </w:rPr>
        <w:t xml:space="preserve">CDR </w:t>
      </w:r>
      <w:r>
        <w:rPr>
          <w:lang w:bidi="ar-IQ"/>
          <w:rPrChange w:id="27" w:author="Ericsson User v0" w:date="2020-11-03T11:21:00Z">
            <w:rPr>
              <w:lang w:val="en-US" w:bidi="ar-IQ"/>
            </w:rPr>
          </w:rPrChange>
        </w:rPr>
        <w:t>p</w:t>
      </w:r>
      <w:r>
        <w:rPr>
          <w:lang w:bidi="ar-IQ"/>
        </w:rPr>
        <w:t>artial record 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E93303" w14:paraId="651C711A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665BA6D7" w14:textId="77777777" w:rsidR="00E93303" w:rsidRDefault="00E93303">
            <w:pPr>
              <w:pStyle w:val="TAH"/>
              <w:rPr>
                <w:lang w:val="fr-FR" w:bidi="ar-IQ"/>
              </w:rPr>
            </w:pPr>
            <w:r>
              <w:rPr>
                <w:lang w:val="fr-FR" w:bidi="ar-IQ"/>
              </w:rPr>
              <w:t>Trigger Conditions</w:t>
            </w:r>
          </w:p>
        </w:tc>
      </w:tr>
      <w:tr w:rsidR="00E93303" w14:paraId="207C44D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F2BDAF9" w14:textId="77777777" w:rsidR="00E93303" w:rsidRDefault="00E93303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Change of Charging conditions</w:t>
            </w:r>
          </w:p>
        </w:tc>
      </w:tr>
      <w:tr w:rsidR="00E93303" w14:paraId="2C39A8C5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9E9C2" w14:textId="77777777" w:rsidR="00E93303" w:rsidRDefault="00E93303">
            <w:pPr>
              <w:pStyle w:val="TAL"/>
              <w:rPr>
                <w:lang w:val="fr-FR" w:bidi="ar-IQ"/>
              </w:rPr>
            </w:pPr>
            <w:r>
              <w:rPr>
                <w:lang w:val="fr-FR"/>
              </w:rPr>
              <w:t>UE time zone change</w:t>
            </w:r>
          </w:p>
        </w:tc>
      </w:tr>
      <w:tr w:rsidR="00E93303" w14:paraId="63D6EA3F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599F" w14:textId="77777777" w:rsidR="00E93303" w:rsidRDefault="00E93303">
            <w:pPr>
              <w:pStyle w:val="TAL"/>
              <w:rPr>
                <w:lang w:val="fr-FR" w:bidi="ar-IQ"/>
              </w:rPr>
            </w:pPr>
            <w:r>
              <w:rPr>
                <w:lang w:val="fr-FR"/>
              </w:rPr>
              <w:t>PLMN change</w:t>
            </w:r>
          </w:p>
        </w:tc>
      </w:tr>
      <w:tr w:rsidR="00E93303" w14:paraId="6A12DB52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569A6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RAT type change</w:t>
            </w:r>
          </w:p>
        </w:tc>
      </w:tr>
      <w:tr w:rsidR="00E93303" w14:paraId="4AF7F980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4C6B5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DNN-AMBR change</w:t>
            </w:r>
          </w:p>
        </w:tc>
      </w:tr>
      <w:tr w:rsidR="00E93303" w14:paraId="6E9F36D3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B8522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Removal of UPF </w:t>
            </w:r>
          </w:p>
        </w:tc>
      </w:tr>
      <w:tr w:rsidR="00E93303" w14:paraId="48A83B76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735CF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Insertion</w:t>
            </w:r>
            <w:ins w:id="28" w:author="Ericsson User v0" w:date="2020-11-03T11:24:00Z">
              <w:r>
                <w:rPr>
                  <w:lang w:val="fr-FR" w:eastAsia="zh-CN"/>
                </w:rPr>
                <w:t xml:space="preserve"> </w:t>
              </w:r>
            </w:ins>
            <w:del w:id="29" w:author="Ericsson User v0" w:date="2020-11-03T11:24:00Z">
              <w:r>
                <w:rPr>
                  <w:lang w:val="fr-FR" w:eastAsia="zh-CN"/>
                </w:rPr>
                <w:delText>_</w:delText>
              </w:r>
            </w:del>
            <w:r>
              <w:rPr>
                <w:lang w:val="fr-FR" w:eastAsia="zh-CN"/>
              </w:rPr>
              <w:t>of</w:t>
            </w:r>
            <w:del w:id="30" w:author="Ericsson User v0" w:date="2020-11-03T11:24:00Z">
              <w:r>
                <w:rPr>
                  <w:lang w:val="fr-FR" w:eastAsia="zh-CN"/>
                </w:rPr>
                <w:delText>_</w:delText>
              </w:r>
            </w:del>
            <w:ins w:id="31" w:author="Ericsson User v0" w:date="2020-11-03T11:24:00Z">
              <w:r>
                <w:rPr>
                  <w:lang w:val="fr-FR" w:eastAsia="zh-CN"/>
                </w:rPr>
                <w:t xml:space="preserve"> </w:t>
              </w:r>
            </w:ins>
            <w:r>
              <w:rPr>
                <w:lang w:val="fr-FR" w:eastAsia="zh-CN"/>
              </w:rPr>
              <w:t>ISMF</w:t>
            </w:r>
          </w:p>
        </w:tc>
      </w:tr>
      <w:tr w:rsidR="00E93303" w14:paraId="43A15A94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E020B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Change</w:t>
            </w:r>
            <w:ins w:id="32" w:author="Ericsson User v0" w:date="2020-11-03T11:24:00Z">
              <w:r>
                <w:rPr>
                  <w:lang w:val="fr-FR" w:eastAsia="zh-CN"/>
                </w:rPr>
                <w:t xml:space="preserve"> </w:t>
              </w:r>
            </w:ins>
            <w:del w:id="33" w:author="Ericsson User v0" w:date="2020-11-03T11:24:00Z">
              <w:r>
                <w:rPr>
                  <w:lang w:val="fr-FR" w:eastAsia="zh-CN"/>
                </w:rPr>
                <w:delText>_</w:delText>
              </w:r>
            </w:del>
            <w:r>
              <w:rPr>
                <w:lang w:val="fr-FR" w:eastAsia="zh-CN"/>
              </w:rPr>
              <w:t>of</w:t>
            </w:r>
            <w:del w:id="34" w:author="Ericsson User v0" w:date="2020-11-03T11:24:00Z">
              <w:r>
                <w:rPr>
                  <w:lang w:val="fr-FR" w:eastAsia="zh-CN"/>
                </w:rPr>
                <w:delText>_</w:delText>
              </w:r>
            </w:del>
            <w:ins w:id="35" w:author="Ericsson User v0" w:date="2020-11-03T11:24:00Z">
              <w:r>
                <w:rPr>
                  <w:lang w:val="fr-FR" w:eastAsia="zh-CN"/>
                </w:rPr>
                <w:t xml:space="preserve"> </w:t>
              </w:r>
            </w:ins>
            <w:r>
              <w:rPr>
                <w:lang w:val="fr-FR" w:eastAsia="zh-CN"/>
              </w:rPr>
              <w:t>ISMF</w:t>
            </w:r>
          </w:p>
        </w:tc>
      </w:tr>
      <w:tr w:rsidR="00E93303" w14:paraId="09FAB61F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CBFE7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Removal</w:t>
            </w:r>
            <w:del w:id="36" w:author="Ericsson User v0" w:date="2020-11-03T11:24:00Z">
              <w:r>
                <w:rPr>
                  <w:lang w:val="fr-FR" w:eastAsia="zh-CN"/>
                </w:rPr>
                <w:delText>_</w:delText>
              </w:r>
            </w:del>
            <w:ins w:id="37" w:author="Ericsson User v0" w:date="2020-11-03T11:24:00Z">
              <w:r>
                <w:rPr>
                  <w:lang w:val="fr-FR" w:eastAsia="zh-CN"/>
                </w:rPr>
                <w:t xml:space="preserve"> </w:t>
              </w:r>
            </w:ins>
            <w:r>
              <w:rPr>
                <w:lang w:val="fr-FR" w:eastAsia="zh-CN"/>
              </w:rPr>
              <w:t>of</w:t>
            </w:r>
            <w:del w:id="38" w:author="Ericsson User v0" w:date="2020-11-03T11:24:00Z">
              <w:r>
                <w:rPr>
                  <w:lang w:val="fr-FR" w:eastAsia="zh-CN"/>
                </w:rPr>
                <w:delText>_</w:delText>
              </w:r>
            </w:del>
            <w:ins w:id="39" w:author="Ericsson User v0" w:date="2020-11-03T11:24:00Z">
              <w:r>
                <w:rPr>
                  <w:lang w:val="fr-FR" w:eastAsia="zh-CN"/>
                </w:rPr>
                <w:t xml:space="preserve"> </w:t>
              </w:r>
            </w:ins>
            <w:r>
              <w:rPr>
                <w:lang w:val="fr-FR" w:eastAsia="zh-CN"/>
              </w:rPr>
              <w:t>ISMF</w:t>
            </w:r>
          </w:p>
        </w:tc>
      </w:tr>
      <w:tr w:rsidR="00E93303" w14:paraId="3B8944A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97563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Handover complete</w:t>
            </w:r>
          </w:p>
        </w:tc>
      </w:tr>
      <w:tr w:rsidR="00E93303" w14:paraId="742991A4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BDE3D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Management intervention</w:t>
            </w:r>
          </w:p>
        </w:tc>
      </w:tr>
      <w:tr w:rsidR="00E93303" w14:paraId="1B36F9BD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5255A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Addition of access</w:t>
            </w:r>
          </w:p>
        </w:tc>
      </w:tr>
      <w:tr w:rsidR="00E93303" w14:paraId="4DAA5F0E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78DDF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Removal of access</w:t>
            </w:r>
          </w:p>
        </w:tc>
      </w:tr>
      <w:tr w:rsidR="00E93303" w14:paraId="4C354DFA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1C0D7B06" w14:textId="77777777" w:rsidR="00E93303" w:rsidRDefault="00E93303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Limit per PDU session</w:t>
            </w:r>
          </w:p>
        </w:tc>
      </w:tr>
      <w:tr w:rsidR="00E93303" w14:paraId="152DFF05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D3D86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Expiry of data time limit per PDU session</w:t>
            </w:r>
          </w:p>
        </w:tc>
      </w:tr>
      <w:tr w:rsidR="00E93303" w14:paraId="47ABF30D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D2548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Expiry of data volume limit per PDU session</w:t>
            </w:r>
          </w:p>
        </w:tc>
      </w:tr>
      <w:tr w:rsidR="00E93303" w14:paraId="2A18EB9F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826E5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Expiry of data event limit per PDU session</w:t>
            </w:r>
          </w:p>
        </w:tc>
      </w:tr>
      <w:tr w:rsidR="00E93303" w14:paraId="2D06F1BA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3F0BB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Expiry of limit of number of charging condition changes</w:t>
            </w:r>
          </w:p>
        </w:tc>
      </w:tr>
    </w:tbl>
    <w:p w14:paraId="7E744475" w14:textId="77777777" w:rsidR="00E93303" w:rsidRDefault="00E93303" w:rsidP="00E93303">
      <w:pPr>
        <w:numPr>
          <w:ilvl w:val="12"/>
          <w:numId w:val="0"/>
        </w:numPr>
        <w:rPr>
          <w:lang w:bidi="ar-IQ"/>
        </w:rPr>
      </w:pPr>
    </w:p>
    <w:p w14:paraId="4D733F2E" w14:textId="77777777" w:rsidR="00E93303" w:rsidRDefault="00E93303" w:rsidP="00E93303">
      <w:pPr>
        <w:rPr>
          <w:lang w:bidi="ar-IQ"/>
        </w:rPr>
      </w:pPr>
      <w:bookmarkStart w:id="40" w:name="_Hlk520557789"/>
      <w:r>
        <w:rPr>
          <w:lang w:bidi="ar-IQ"/>
        </w:rPr>
        <w:t>In case the "Individual Partial record" mechanism is enabled, the Table 5.2.3.2.3.1 is not applicable</w:t>
      </w:r>
      <w:bookmarkEnd w:id="40"/>
      <w:ins w:id="41" w:author="Ericsson User v0" w:date="2020-11-03T11:34:00Z">
        <w:r>
          <w:rPr>
            <w:lang w:bidi="ar-IQ"/>
          </w:rPr>
          <w:t>.</w:t>
        </w:r>
      </w:ins>
      <w:ins w:id="42" w:author="Ericsson User v0" w:date="2020-11-03T11:35:00Z">
        <w:r>
          <w:rPr>
            <w:lang w:bidi="ar-IQ"/>
          </w:rPr>
          <w:t xml:space="preserve"> Instead, the charging information shall be added in the CHF CDR with the cause for record closing set to partial record, before the CDR is closed. A subsequent CHF CDR shall be opened with an incremented Sequence Number for each </w:t>
        </w:r>
        <w:r>
          <w:t>Charging Data Request[</w:t>
        </w:r>
        <w:r>
          <w:rPr>
            <w:lang w:bidi="ar-IQ"/>
          </w:rPr>
          <w:t>Update</w:t>
        </w:r>
        <w:r>
          <w:t xml:space="preserve">] </w:t>
        </w:r>
        <w:r>
          <w:rPr>
            <w:lang w:bidi="ar-IQ"/>
          </w:rPr>
          <w:t>received by the CHF</w:t>
        </w:r>
      </w:ins>
      <w:r>
        <w:rPr>
          <w:lang w:bidi="ar-IQ"/>
        </w:rPr>
        <w:t>.</w:t>
      </w:r>
    </w:p>
    <w:p w14:paraId="594B9928" w14:textId="77777777" w:rsidR="00E93303" w:rsidRDefault="00E93303" w:rsidP="00E933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3303" w14:paraId="52E029D3" w14:textId="77777777" w:rsidTr="00E933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3F7E61" w14:textId="77777777" w:rsidR="00E93303" w:rsidRDefault="00E933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Second change</w:t>
            </w:r>
          </w:p>
        </w:tc>
      </w:tr>
    </w:tbl>
    <w:p w14:paraId="7CB174A4" w14:textId="77777777" w:rsidR="00E93303" w:rsidRDefault="00E93303" w:rsidP="00E93303">
      <w:pPr>
        <w:pStyle w:val="Heading5"/>
        <w:rPr>
          <w:lang w:bidi="ar-IQ"/>
        </w:rPr>
      </w:pPr>
      <w:bookmarkStart w:id="43" w:name="_Toc51859686"/>
      <w:bookmarkStart w:id="44" w:name="_Toc44928979"/>
      <w:bookmarkStart w:id="45" w:name="_Toc44928789"/>
      <w:bookmarkStart w:id="46" w:name="_Toc44664332"/>
      <w:bookmarkStart w:id="47" w:name="_Toc36112574"/>
      <w:bookmarkStart w:id="48" w:name="_Toc36049355"/>
      <w:bookmarkStart w:id="49" w:name="_Toc36045475"/>
      <w:bookmarkStart w:id="50" w:name="_Toc27579519"/>
      <w:bookmarkStart w:id="51" w:name="_Toc20205536"/>
      <w:r>
        <w:rPr>
          <w:lang w:bidi="ar-IQ"/>
        </w:rPr>
        <w:t>5.2.3.3.3</w:t>
      </w:r>
      <w:r>
        <w:rPr>
          <w:lang w:bidi="ar-IQ"/>
        </w:rPr>
        <w:tab/>
        <w:t>Triggers for  CHF CDR partial record closure for roaming QBC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ED4B47C" w14:textId="77777777" w:rsidR="00E93303" w:rsidRDefault="00E93303" w:rsidP="00E93303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Request[</w:t>
      </w:r>
      <w:r>
        <w:rPr>
          <w:lang w:bidi="ar-IQ"/>
        </w:rPr>
        <w:t>Update</w:t>
      </w:r>
      <w:r>
        <w:t xml:space="preserve">] with the change conditions identified in </w:t>
      </w:r>
      <w:r>
        <w:rPr>
          <w:lang w:bidi="ar-IQ"/>
        </w:rPr>
        <w:t xml:space="preserve">Table 5.2.3.3.3.1, the charging information shall be added in the </w:t>
      </w:r>
      <w:del w:id="52" w:author="Ericsson User v0" w:date="2020-11-03T11:28:00Z">
        <w:r>
          <w:rPr>
            <w:lang w:bidi="ar-IQ"/>
          </w:rPr>
          <w:delText xml:space="preserve"> </w:delText>
        </w:r>
      </w:del>
      <w:r>
        <w:rPr>
          <w:lang w:bidi="ar-IQ"/>
        </w:rPr>
        <w:t>CHF CDR,</w:t>
      </w:r>
      <w:ins w:id="53" w:author="Ericsson User v0" w:date="2020-11-03T11:29:00Z">
        <w:r>
          <w:rPr>
            <w:lang w:bidi="ar-IQ"/>
          </w:rPr>
          <w:t xml:space="preserve"> with the corresponding cause for record closing</w:t>
        </w:r>
      </w:ins>
      <w:r>
        <w:rPr>
          <w:lang w:bidi="ar-IQ"/>
        </w:rPr>
        <w:t xml:space="preserve"> before the CDR is closed</w:t>
      </w:r>
      <w:del w:id="54" w:author="Ericsson User v0" w:date="2020-11-03T11:29:00Z">
        <w:r>
          <w:rPr>
            <w:lang w:bidi="ar-IQ"/>
          </w:rPr>
          <w:delText xml:space="preserve"> and</w:delText>
        </w:r>
      </w:del>
      <w:ins w:id="55" w:author="Ericsson User v0" w:date="2020-11-03T11:29:00Z">
        <w:r>
          <w:rPr>
            <w:lang w:bidi="ar-IQ"/>
          </w:rPr>
          <w:t>.</w:t>
        </w:r>
      </w:ins>
      <w:r>
        <w:rPr>
          <w:lang w:bidi="ar-IQ"/>
        </w:rPr>
        <w:t xml:space="preserve"> </w:t>
      </w:r>
      <w:del w:id="56" w:author="Ericsson User v0" w:date="2020-11-03T11:29:00Z">
        <w:r>
          <w:rPr>
            <w:lang w:bidi="ar-IQ"/>
          </w:rPr>
          <w:delText xml:space="preserve">a </w:delText>
        </w:r>
      </w:del>
      <w:ins w:id="57" w:author="Ericsson User v0" w:date="2020-11-03T11:29:00Z">
        <w:r>
          <w:rPr>
            <w:lang w:bidi="ar-IQ"/>
          </w:rPr>
          <w:t xml:space="preserve">A </w:t>
        </w:r>
      </w:ins>
      <w:r>
        <w:rPr>
          <w:lang w:bidi="ar-IQ"/>
        </w:rPr>
        <w:t>subsequent CHF CDR shall be opened with an incremented Sequence Number</w:t>
      </w:r>
      <w:ins w:id="58" w:author="Ericsson User v0" w:date="2020-11-03T11:32:00Z">
        <w:r>
          <w:rPr>
            <w:lang w:bidi="ar-IQ"/>
          </w:rPr>
          <w:t>. This is</w:t>
        </w:r>
      </w:ins>
      <w:del w:id="59" w:author="Ericsson User v0" w:date="2020-11-03T11:32:00Z">
        <w:r>
          <w:rPr>
            <w:lang w:bidi="ar-IQ"/>
          </w:rPr>
          <w:delText>, as</w:delText>
        </w:r>
      </w:del>
      <w:r>
        <w:rPr>
          <w:lang w:bidi="ar-IQ"/>
        </w:rPr>
        <w:t xml:space="preserve"> the default </w:t>
      </w:r>
      <w:del w:id="60" w:author="Ericsson User v0" w:date="2020-11-03T11:33:00Z">
        <w:r>
          <w:rPr>
            <w:lang w:bidi="ar-IQ"/>
          </w:rPr>
          <w:delText xml:space="preserve">supported </w:delText>
        </w:r>
      </w:del>
      <w:ins w:id="61" w:author="Ericsson User v0" w:date="2020-11-03T11:33:00Z">
        <w:r>
          <w:rPr>
            <w:lang w:bidi="ar-IQ"/>
          </w:rPr>
          <w:t xml:space="preserve">partial record </w:t>
        </w:r>
      </w:ins>
      <w:ins w:id="62" w:author="Ericsson User v0" w:date="2020-11-03T11:34:00Z">
        <w:r>
          <w:rPr>
            <w:lang w:bidi="ar-IQ"/>
          </w:rPr>
          <w:t>closure</w:t>
        </w:r>
      </w:ins>
      <w:ins w:id="63" w:author="Ericsson User v0" w:date="2020-11-03T11:33:00Z">
        <w:r>
          <w:rPr>
            <w:lang w:bidi="ar-IQ"/>
          </w:rPr>
          <w:t xml:space="preserve"> </w:t>
        </w:r>
      </w:ins>
      <w:r>
        <w:rPr>
          <w:lang w:bidi="ar-IQ"/>
        </w:rPr>
        <w:t>mechanism.</w:t>
      </w:r>
    </w:p>
    <w:p w14:paraId="011CCB19" w14:textId="77777777" w:rsidR="00E93303" w:rsidRDefault="00E93303" w:rsidP="00E93303">
      <w:pPr>
        <w:pStyle w:val="TH"/>
        <w:rPr>
          <w:lang w:bidi="ar-IQ"/>
        </w:rPr>
      </w:pPr>
      <w:r>
        <w:rPr>
          <w:lang w:bidi="ar-IQ"/>
        </w:rPr>
        <w:lastRenderedPageBreak/>
        <w:t xml:space="preserve">Table 5.2.3.3.3.1: Triggers for </w:t>
      </w:r>
      <w:del w:id="64" w:author="Ericsson User v0" w:date="2020-11-03T11:22:00Z">
        <w:r>
          <w:rPr>
            <w:lang w:bidi="ar-IQ"/>
          </w:rPr>
          <w:delText xml:space="preserve"> </w:delText>
        </w:r>
      </w:del>
      <w:r>
        <w:rPr>
          <w:lang w:bidi="ar-IQ"/>
        </w:rPr>
        <w:t>CHF CDR partial record closure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E93303" w14:paraId="76E9B37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48A82D96" w14:textId="77777777" w:rsidR="00E93303" w:rsidRDefault="00E93303">
            <w:pPr>
              <w:pStyle w:val="TAH"/>
              <w:rPr>
                <w:lang w:val="fr-FR" w:bidi="ar-IQ"/>
              </w:rPr>
            </w:pPr>
            <w:r>
              <w:rPr>
                <w:lang w:val="fr-FR" w:bidi="ar-IQ"/>
              </w:rPr>
              <w:t>Trigger Conditions</w:t>
            </w:r>
          </w:p>
        </w:tc>
      </w:tr>
      <w:tr w:rsidR="00E93303" w14:paraId="07F61CF0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E972868" w14:textId="77777777" w:rsidR="00E93303" w:rsidRDefault="00E93303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Change of Charging conditions</w:t>
            </w:r>
          </w:p>
        </w:tc>
      </w:tr>
      <w:tr w:rsidR="00E93303" w14:paraId="0D623923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0E01C" w14:textId="77777777" w:rsidR="00E93303" w:rsidRDefault="00E93303">
            <w:pPr>
              <w:pStyle w:val="TAL"/>
              <w:rPr>
                <w:lang w:val="fr-FR" w:bidi="ar-IQ"/>
              </w:rPr>
            </w:pPr>
            <w:r>
              <w:rPr>
                <w:lang w:val="fr-FR"/>
              </w:rPr>
              <w:t>UE time zone change</w:t>
            </w:r>
          </w:p>
        </w:tc>
      </w:tr>
      <w:tr w:rsidR="00E93303" w14:paraId="2A53B678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6B894" w14:textId="77777777" w:rsidR="00E93303" w:rsidRDefault="00E93303">
            <w:pPr>
              <w:pStyle w:val="TAL"/>
              <w:rPr>
                <w:lang w:val="fr-FR" w:bidi="ar-IQ"/>
              </w:rPr>
            </w:pPr>
            <w:r>
              <w:rPr>
                <w:lang w:val="fr-FR"/>
              </w:rPr>
              <w:t>PLMN change</w:t>
            </w:r>
          </w:p>
        </w:tc>
      </w:tr>
      <w:tr w:rsidR="00E93303" w14:paraId="5C68769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F5FA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RAT type change</w:t>
            </w:r>
          </w:p>
        </w:tc>
      </w:tr>
      <w:tr w:rsidR="00E93303" w14:paraId="7FB75BA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AB24F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DNN-AMBR change</w:t>
            </w:r>
          </w:p>
        </w:tc>
      </w:tr>
      <w:tr w:rsidR="00E93303" w14:paraId="2FB8B9A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44FDE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Removal of UPF </w:t>
            </w:r>
          </w:p>
        </w:tc>
      </w:tr>
      <w:tr w:rsidR="00E93303" w14:paraId="0265C7CB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76335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Management intervention</w:t>
            </w:r>
          </w:p>
        </w:tc>
      </w:tr>
      <w:tr w:rsidR="00E93303" w14:paraId="5CD51969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15AE5A91" w14:textId="77777777" w:rsidR="00E93303" w:rsidRDefault="00E93303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Limit per PDU session</w:t>
            </w:r>
          </w:p>
        </w:tc>
      </w:tr>
      <w:tr w:rsidR="00E93303" w14:paraId="10B1D4A3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CAC7B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Expiry of data time limit per PDU session</w:t>
            </w:r>
          </w:p>
        </w:tc>
      </w:tr>
      <w:tr w:rsidR="00E93303" w14:paraId="0AA17653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71EB3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Expiry of data volume limit per PDU session</w:t>
            </w:r>
          </w:p>
        </w:tc>
      </w:tr>
      <w:tr w:rsidR="00E93303" w14:paraId="42F52AD6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4F197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Expiry of data event limit per PDU session</w:t>
            </w:r>
          </w:p>
        </w:tc>
      </w:tr>
      <w:tr w:rsidR="00E93303" w14:paraId="0DB4005B" w14:textId="77777777" w:rsidTr="00E933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92CAE" w14:textId="77777777" w:rsidR="00E93303" w:rsidRDefault="00E93303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Expiry of limit of number of charging condition changes</w:t>
            </w:r>
          </w:p>
        </w:tc>
      </w:tr>
    </w:tbl>
    <w:p w14:paraId="4D7E612C" w14:textId="77777777" w:rsidR="00E93303" w:rsidRDefault="00E93303" w:rsidP="00E93303">
      <w:pPr>
        <w:numPr>
          <w:ilvl w:val="12"/>
          <w:numId w:val="0"/>
        </w:numPr>
        <w:rPr>
          <w:lang w:bidi="ar-IQ"/>
        </w:rPr>
      </w:pPr>
    </w:p>
    <w:p w14:paraId="0462C515" w14:textId="77777777" w:rsidR="00E93303" w:rsidRDefault="00E93303" w:rsidP="00E93303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 xml:space="preserve">In case the "Individual partial record" mechanism is enabled, the Table 5.2.3.3.3.1 is not </w:t>
      </w:r>
      <w:del w:id="65" w:author="Ericsson User v0" w:date="2020-11-03T11:27:00Z">
        <w:r>
          <w:rPr>
            <w:lang w:bidi="ar-IQ"/>
          </w:rPr>
          <w:delText>relevant</w:delText>
        </w:r>
      </w:del>
      <w:ins w:id="66" w:author="Ericsson User v0" w:date="2020-11-03T11:27:00Z">
        <w:r>
          <w:rPr>
            <w:lang w:bidi="ar-IQ"/>
          </w:rPr>
          <w:t>applicable.</w:t>
        </w:r>
      </w:ins>
      <w:del w:id="67" w:author="Ericsson User v0" w:date="2020-11-03T11:27:00Z">
        <w:r>
          <w:rPr>
            <w:lang w:bidi="ar-IQ"/>
          </w:rPr>
          <w:delText>:</w:delText>
        </w:r>
      </w:del>
      <w:r>
        <w:rPr>
          <w:lang w:bidi="ar-IQ"/>
        </w:rPr>
        <w:t xml:space="preserve"> </w:t>
      </w:r>
      <w:del w:id="68" w:author="Ericsson User v0" w:date="2020-11-03T11:27:00Z">
        <w:r>
          <w:rPr>
            <w:lang w:bidi="ar-IQ"/>
          </w:rPr>
          <w:delText>instead</w:delText>
        </w:r>
      </w:del>
      <w:ins w:id="69" w:author="Ericsson User v0" w:date="2020-11-03T11:27:00Z">
        <w:r>
          <w:rPr>
            <w:lang w:bidi="ar-IQ"/>
          </w:rPr>
          <w:t>Instead</w:t>
        </w:r>
      </w:ins>
      <w:r>
        <w:rPr>
          <w:lang w:bidi="ar-IQ"/>
        </w:rPr>
        <w:t>, the charging information shall be added in the CHF CDR</w:t>
      </w:r>
      <w:ins w:id="70" w:author="Ericsson User v0" w:date="2020-11-03T11:27:00Z">
        <w:r>
          <w:rPr>
            <w:lang w:bidi="ar-IQ"/>
          </w:rPr>
          <w:t xml:space="preserve"> with the cause for record closing set to </w:t>
        </w:r>
      </w:ins>
      <w:ins w:id="71" w:author="Ericsson User v0" w:date="2020-11-03T11:28:00Z">
        <w:r>
          <w:rPr>
            <w:lang w:bidi="ar-IQ"/>
          </w:rPr>
          <w:t>partial record</w:t>
        </w:r>
      </w:ins>
      <w:r>
        <w:rPr>
          <w:lang w:bidi="ar-IQ"/>
        </w:rPr>
        <w:t>, before the CDR is closed</w:t>
      </w:r>
      <w:del w:id="72" w:author="Ericsson User v0" w:date="2020-11-03T11:28:00Z">
        <w:r>
          <w:rPr>
            <w:lang w:bidi="ar-IQ"/>
          </w:rPr>
          <w:delText xml:space="preserve"> and</w:delText>
        </w:r>
      </w:del>
      <w:ins w:id="73" w:author="Ericsson User v0" w:date="2020-11-03T11:28:00Z">
        <w:r>
          <w:rPr>
            <w:lang w:bidi="ar-IQ"/>
          </w:rPr>
          <w:t>.</w:t>
        </w:r>
      </w:ins>
      <w:r>
        <w:rPr>
          <w:lang w:bidi="ar-IQ"/>
        </w:rPr>
        <w:t xml:space="preserve"> </w:t>
      </w:r>
      <w:del w:id="74" w:author="Ericsson User v0" w:date="2020-11-03T11:28:00Z">
        <w:r>
          <w:rPr>
            <w:lang w:bidi="ar-IQ"/>
          </w:rPr>
          <w:delText xml:space="preserve">a </w:delText>
        </w:r>
      </w:del>
      <w:ins w:id="75" w:author="Ericsson User v0" w:date="2020-11-03T11:28:00Z">
        <w:r>
          <w:rPr>
            <w:lang w:bidi="ar-IQ"/>
          </w:rPr>
          <w:t xml:space="preserve">A </w:t>
        </w:r>
      </w:ins>
      <w:r>
        <w:rPr>
          <w:lang w:bidi="ar-IQ"/>
        </w:rPr>
        <w:t xml:space="preserve">subsequent CHF CDR shall be opened with an incremented Sequence Number for each </w:t>
      </w:r>
      <w:r>
        <w:t>Charging Data Request[</w:t>
      </w:r>
      <w:r>
        <w:rPr>
          <w:lang w:bidi="ar-IQ"/>
        </w:rPr>
        <w:t>Update</w:t>
      </w:r>
      <w:r>
        <w:t xml:space="preserve">] </w:t>
      </w:r>
      <w:r>
        <w:rPr>
          <w:lang w:bidi="ar-IQ"/>
        </w:rPr>
        <w:t>received by the CHF.</w:t>
      </w:r>
    </w:p>
    <w:p w14:paraId="5C2F5FEA" w14:textId="77777777" w:rsidR="00E93303" w:rsidRDefault="00E93303" w:rsidP="00E933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3303" w14:paraId="542189F1" w14:textId="77777777" w:rsidTr="00E933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7F7112" w14:textId="77777777" w:rsidR="00E93303" w:rsidRDefault="00E933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1D364" w14:textId="77777777" w:rsidR="005825A2" w:rsidRDefault="005825A2">
      <w:r>
        <w:separator/>
      </w:r>
    </w:p>
  </w:endnote>
  <w:endnote w:type="continuationSeparator" w:id="0">
    <w:p w14:paraId="345B8901" w14:textId="77777777" w:rsidR="005825A2" w:rsidRDefault="0058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2A982" w14:textId="77777777" w:rsidR="005825A2" w:rsidRDefault="005825A2">
      <w:r>
        <w:separator/>
      </w:r>
    </w:p>
  </w:footnote>
  <w:footnote w:type="continuationSeparator" w:id="0">
    <w:p w14:paraId="6A71FE71" w14:textId="77777777" w:rsidR="005825A2" w:rsidRDefault="00582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CF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03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25A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720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7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3303"/>
    <w:rsid w:val="00EB09B7"/>
    <w:rsid w:val="00EE7D7C"/>
    <w:rsid w:val="00F25D98"/>
    <w:rsid w:val="00F300FB"/>
    <w:rsid w:val="00FB6386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933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330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E933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6978C-C42A-4CF3-AAC8-6F8617AD2F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9960F-DF35-4016-9372-6714B6733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04523-ABD0-4F30-9533-CFC381091868}"/>
</file>

<file path=customXml/itemProps4.xml><?xml version="1.0" encoding="utf-8"?>
<ds:datastoreItem xmlns:ds="http://schemas.openxmlformats.org/officeDocument/2006/customXml" ds:itemID="{E0774039-9EC5-4E52-9D7A-37967014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11</cp:revision>
  <cp:lastPrinted>1899-12-31T23:00:00Z</cp:lastPrinted>
  <dcterms:created xsi:type="dcterms:W3CDTF">2020-02-03T08:32:00Z</dcterms:created>
  <dcterms:modified xsi:type="dcterms:W3CDTF">2020-11-06T11:04:00Z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S5-206192</vt:lpwstr>
  </property>
  <property fmtid="{D5CDD505-2E9C-101B-9397-08002B2CF9AE}" pid="10" name="Spec#">
    <vt:lpwstr>32.255</vt:lpwstr>
  </property>
  <property fmtid="{D5CDD505-2E9C-101B-9397-08002B2CF9AE}" pid="11" name="Cr#">
    <vt:lpwstr>0267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partial record closing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